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7D8479FC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33768A" w:rsidRPr="0033768A">
        <w:rPr>
          <w:b/>
          <w:i/>
          <w:noProof/>
          <w:sz w:val="28"/>
        </w:rPr>
        <w:t>S5-2</w:t>
      </w:r>
      <w:r>
        <w:rPr>
          <w:b/>
          <w:i/>
          <w:noProof/>
          <w:sz w:val="28"/>
        </w:rPr>
        <w:t>xxxxx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762DB90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667EF7">
              <w:rPr>
                <w:b/>
                <w:sz w:val="28"/>
              </w:rPr>
              <w:t>236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B313256" w:rsidR="001E41F3" w:rsidRPr="006958F1" w:rsidRDefault="0036035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82581">
              <w:rPr>
                <w:b/>
                <w:sz w:val="28"/>
              </w:rPr>
              <w:t>9</w:t>
            </w:r>
            <w:r w:rsidR="007D24F8">
              <w:rPr>
                <w:b/>
                <w:sz w:val="28"/>
              </w:rPr>
              <w:t>.</w:t>
            </w:r>
            <w:r w:rsidR="00B82581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BC047CF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</w:t>
            </w:r>
            <w:r w:rsidR="00360357" w:rsidRPr="000E1C33">
              <w:t>1</w:t>
            </w:r>
            <w:r w:rsidR="00B82581">
              <w:t>9</w:t>
            </w:r>
            <w:r w:rsidR="00360357" w:rsidRPr="000E1C33">
              <w:t xml:space="preserve"> </w:t>
            </w:r>
            <w:r w:rsidRPr="000E1C33">
              <w:t xml:space="preserve">CR 32.290 </w:t>
            </w:r>
            <w:r w:rsidR="00360357" w:rsidRPr="00360357">
              <w:rPr>
                <w:lang w:eastAsia="zh-CN"/>
              </w:rPr>
              <w:t>Correction on associating failure handling and retry handling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B019F4" w:rsidR="001E41F3" w:rsidRPr="006958F1" w:rsidRDefault="0036035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8A4C35" w:rsidR="001E41F3" w:rsidRPr="006958F1" w:rsidRDefault="00B8258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AE7849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60357">
              <w:t>1</w:t>
            </w:r>
            <w:r w:rsidR="00B8258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B59ED8A" w:rsidR="00685624" w:rsidRPr="00FB4B2B" w:rsidRDefault="00360357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retry handling is introduced in 5G. Its relationship with failure handling which was introduced before 5G is not clearly described.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88FF8" w14:textId="77777777" w:rsidR="009D631D" w:rsidRDefault="004B304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360357">
              <w:rPr>
                <w:lang w:bidi="ar-IQ"/>
              </w:rPr>
              <w:t>Clarify the relation between failure handling and retry handling.</w:t>
            </w:r>
          </w:p>
          <w:p w14:paraId="5E452ADB" w14:textId="7501C8AE" w:rsidR="004B3047" w:rsidRPr="001F1EAC" w:rsidRDefault="004B304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2. Correct the reference used in retry handling</w:t>
            </w:r>
            <w:r w:rsidR="0069099D">
              <w:rPr>
                <w:lang w:bidi="ar-IQ"/>
              </w:rPr>
              <w:t xml:space="preserve"> clause 5.5.2</w:t>
            </w:r>
            <w:r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CFD7E9D" w:rsidR="001E41F3" w:rsidRPr="006958F1" w:rsidRDefault="00360357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failure handling and retry handling mechanism may not working properly.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3A4230" w:rsidR="006E7B97" w:rsidRPr="006958F1" w:rsidRDefault="00360357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5.5.1.1, 5.5.2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E03A31A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667EF7">
              <w:rPr>
                <w:lang w:eastAsia="zh-CN"/>
              </w:rPr>
              <w:t xml:space="preserve"> 32.290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667EF7">
              <w:t xml:space="preserve"> 0235</w:t>
            </w:r>
            <w:bookmarkStart w:id="4" w:name="_GoBack"/>
            <w:bookmarkEnd w:id="4"/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04AB6EF" w14:textId="77777777" w:rsidR="0056217B" w:rsidRDefault="0056217B" w:rsidP="0056217B">
      <w:pPr>
        <w:pStyle w:val="40"/>
        <w:rPr>
          <w:noProof/>
        </w:rPr>
      </w:pPr>
      <w:bookmarkStart w:id="5" w:name="_Toc162447039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</w:p>
    <w:p w14:paraId="0D58D255" w14:textId="2BA0D679" w:rsidR="0056217B" w:rsidRDefault="0056217B" w:rsidP="0056217B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</w:t>
      </w:r>
      <w:ins w:id="12" w:author="Huawei" w:date="2024-08-07T10:26:00Z">
        <w:r>
          <w:rPr>
            <w:rFonts w:eastAsia="Times New Roman"/>
            <w:noProof/>
          </w:rPr>
          <w:t xml:space="preserve">, including retry handling </w:t>
        </w:r>
        <w:r w:rsidRPr="0031144D">
          <w:rPr>
            <w:rFonts w:eastAsia="Times New Roman"/>
            <w:noProof/>
          </w:rPr>
          <w:t>as described in</w:t>
        </w:r>
        <w:r>
          <w:rPr>
            <w:rFonts w:eastAsia="Times New Roman"/>
            <w:noProof/>
          </w:rPr>
          <w:t xml:space="preserve"> 5.5.2,</w:t>
        </w:r>
      </w:ins>
      <w:r>
        <w:rPr>
          <w:noProof/>
        </w:rPr>
        <w:t xml:space="preserve"> without response in a period of time (request times out)</w:t>
      </w:r>
      <w:r w:rsidRPr="00A22A29">
        <w:rPr>
          <w:noProof/>
        </w:rPr>
        <w:t xml:space="preserve">. </w:t>
      </w:r>
    </w:p>
    <w:p w14:paraId="2389C2C0" w14:textId="68CF6E15" w:rsidR="0056217B" w:rsidRDefault="00522261">
      <w:pPr>
        <w:pStyle w:val="B10"/>
        <w:rPr>
          <w:noProof/>
        </w:rPr>
        <w:pPrChange w:id="13" w:author="Huawei" w:date="2024-08-07T10:26:00Z">
          <w:pPr/>
        </w:pPrChange>
      </w:pPr>
      <w:ins w:id="14" w:author="Huawei" w:date="2024-08-07T10:26:00Z">
        <w:r>
          <w:rPr>
            <w:noProof/>
          </w:rPr>
          <w:t>-</w:t>
        </w:r>
        <w:r>
          <w:rPr>
            <w:noProof/>
          </w:rPr>
          <w:tab/>
        </w:r>
      </w:ins>
      <w:r w:rsidR="0056217B">
        <w:rPr>
          <w:rFonts w:hint="eastAsia"/>
          <w:noProof/>
        </w:rPr>
        <w:t>I</w:t>
      </w:r>
      <w:r w:rsidR="0056217B">
        <w:rPr>
          <w:noProof/>
        </w:rPr>
        <w:t>n the case of the NF consumer (CTF)</w:t>
      </w:r>
      <w:r w:rsidR="0056217B" w:rsidRPr="00A15A78">
        <w:rPr>
          <w:noProof/>
        </w:rPr>
        <w:t xml:space="preserve"> towards CHF</w:t>
      </w:r>
      <w:r w:rsidR="0056217B">
        <w:rPr>
          <w:noProof/>
        </w:rPr>
        <w:t xml:space="preserve"> </w:t>
      </w:r>
      <w:r w:rsidR="0056217B" w:rsidRPr="00D77FD4">
        <w:rPr>
          <w:noProof/>
        </w:rPr>
        <w:t xml:space="preserve">request </w:t>
      </w:r>
      <w:del w:id="15" w:author="Huawei" w:date="2024-08-07T10:26:00Z">
        <w:r w:rsidR="0056217B" w:rsidRPr="00D77FD4" w:rsidDel="00522261">
          <w:rPr>
            <w:noProof/>
          </w:rPr>
          <w:delText>time</w:delText>
        </w:r>
        <w:r w:rsidR="0056217B" w:rsidDel="00522261">
          <w:rPr>
            <w:noProof/>
          </w:rPr>
          <w:delText>s</w:delText>
        </w:r>
        <w:r w:rsidR="0056217B" w:rsidRPr="00D77FD4" w:rsidDel="00522261">
          <w:rPr>
            <w:noProof/>
          </w:rPr>
          <w:delText xml:space="preserve"> out</w:delText>
        </w:r>
      </w:del>
      <w:ins w:id="16" w:author="Huawei" w:date="2024-08-07T10:26:00Z">
        <w:r>
          <w:rPr>
            <w:noProof/>
          </w:rPr>
          <w:t>failure</w:t>
        </w:r>
      </w:ins>
      <w:r w:rsidR="0056217B" w:rsidRPr="00D77FD4">
        <w:rPr>
          <w:noProof/>
        </w:rPr>
        <w:t xml:space="preserve">, </w:t>
      </w:r>
      <w:r w:rsidR="0056217B" w:rsidRPr="00A15A78">
        <w:rPr>
          <w:noProof/>
        </w:rPr>
        <w:t xml:space="preserve">NF consumer (CTF) </w:t>
      </w:r>
      <w:r w:rsidR="0056217B">
        <w:rPr>
          <w:noProof/>
        </w:rPr>
        <w:t>uses application level failure handling (Terminate, Continue, Retry_and_terminate).</w:t>
      </w:r>
      <w:r w:rsidR="0056217B" w:rsidRPr="00700CFF">
        <w:t xml:space="preserve"> </w:t>
      </w:r>
      <w:r w:rsidR="0056217B" w:rsidRPr="00700CFF">
        <w:rPr>
          <w:noProof/>
        </w:rPr>
        <w:t xml:space="preserve">Failure handling may be received from the CHF </w:t>
      </w:r>
      <w:r w:rsidR="0056217B" w:rsidRPr="00A15A78">
        <w:rPr>
          <w:noProof/>
        </w:rPr>
        <w:t xml:space="preserve">previously </w:t>
      </w:r>
      <w:r w:rsidR="0056217B" w:rsidRPr="00700CFF">
        <w:rPr>
          <w:noProof/>
        </w:rPr>
        <w:t xml:space="preserve">or may be locally configured. The value received from the CHF in the charging data response </w:t>
      </w:r>
      <w:r w:rsidR="0056217B">
        <w:rPr>
          <w:noProof/>
        </w:rPr>
        <w:t xml:space="preserve">will </w:t>
      </w:r>
      <w:r w:rsidR="0056217B" w:rsidRPr="00700CFF">
        <w:rPr>
          <w:noProof/>
        </w:rPr>
        <w:t>always override any already existing value.</w:t>
      </w:r>
      <w:r w:rsidR="0056217B">
        <w:rPr>
          <w:noProof/>
        </w:rPr>
        <w:t xml:space="preserve"> </w:t>
      </w:r>
      <w:del w:id="17" w:author="Huawei" w:date="2024-08-07T10:26:00Z">
        <w:r w:rsidR="0056217B" w:rsidDel="00522261">
          <w:rPr>
            <w:noProof/>
          </w:rPr>
          <w:delText xml:space="preserve"> Failover handling indication informs NF Consumer whether alternative CHF is supported.</w:delText>
        </w:r>
      </w:del>
    </w:p>
    <w:p w14:paraId="7700F83E" w14:textId="514EC918" w:rsidR="0056217B" w:rsidRDefault="00522261">
      <w:pPr>
        <w:pStyle w:val="B10"/>
        <w:rPr>
          <w:noProof/>
        </w:rPr>
        <w:pPrChange w:id="18" w:author="Huawei" w:date="2024-08-07T10:26:00Z">
          <w:pPr/>
        </w:pPrChange>
      </w:pPr>
      <w:ins w:id="19" w:author="Huawei" w:date="2024-08-07T10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r w:rsidR="0056217B">
        <w:rPr>
          <w:noProof/>
          <w:lang w:eastAsia="zh-CN"/>
        </w:rPr>
        <w:t>In case the</w:t>
      </w:r>
      <w:r w:rsidR="0056217B">
        <w:rPr>
          <w:noProof/>
        </w:rPr>
        <w:t xml:space="preserve"> CHF is determined not reachable</w:t>
      </w:r>
      <w:r w:rsidR="0056217B">
        <w:rPr>
          <w:rFonts w:hint="eastAsia"/>
          <w:noProof/>
          <w:lang w:eastAsia="zh-CN"/>
        </w:rPr>
        <w:t>,</w:t>
      </w:r>
      <w:r w:rsidR="0056217B">
        <w:rPr>
          <w:noProof/>
        </w:rPr>
        <w:t xml:space="preserve"> the CTF </w:t>
      </w:r>
      <w:r w:rsidR="0056217B" w:rsidRPr="00FE15C8">
        <w:rPr>
          <w:noProof/>
        </w:rPr>
        <w:t>uses application level failure handling</w:t>
      </w:r>
      <w:r w:rsidR="0056217B">
        <w:rPr>
          <w:noProof/>
        </w:rPr>
        <w:t xml:space="preserve"> </w:t>
      </w:r>
      <w:r w:rsidR="0056217B">
        <w:rPr>
          <w:rFonts w:hint="eastAsia"/>
          <w:noProof/>
          <w:lang w:eastAsia="zh-CN"/>
        </w:rPr>
        <w:t>and</w:t>
      </w:r>
      <w:r w:rsidR="0056217B">
        <w:rPr>
          <w:noProof/>
        </w:rPr>
        <w:t xml:space="preserve"> may store Charging Data Request(s) or charging information. Once the connection to a CHF is established by the NF consumer (CTF), the CHF may receive the Charging Data Request(s) or charging information </w:t>
      </w:r>
      <w:r w:rsidR="0056217B">
        <w:rPr>
          <w:rFonts w:hint="eastAsia"/>
          <w:noProof/>
          <w:lang w:eastAsia="zh-CN"/>
        </w:rPr>
        <w:t>t</w:t>
      </w:r>
      <w:r w:rsidR="0056217B">
        <w:rPr>
          <w:noProof/>
          <w:lang w:eastAsia="zh-CN"/>
        </w:rPr>
        <w:t>hat were previously stored by NF consumer (CTF)</w:t>
      </w:r>
      <w:r w:rsidR="0056217B">
        <w:rPr>
          <w:noProof/>
        </w:rPr>
        <w:t>.</w:t>
      </w:r>
    </w:p>
    <w:p w14:paraId="7B406113" w14:textId="77777777" w:rsidR="0056217B" w:rsidRDefault="0056217B" w:rsidP="0056217B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49F55160" w14:textId="10074F27" w:rsidR="0031144D" w:rsidRPr="009142B1" w:rsidRDefault="0056217B" w:rsidP="009142B1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144D" w:rsidRPr="006958F1" w14:paraId="54E927D2" w14:textId="77777777" w:rsidTr="00390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65227F" w14:textId="73C4F192" w:rsidR="0031144D" w:rsidRPr="006958F1" w:rsidRDefault="0031144D" w:rsidP="00390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19BC206" w14:textId="77777777" w:rsidR="009142B1" w:rsidRPr="00584DA8" w:rsidRDefault="009142B1" w:rsidP="009142B1">
      <w:pPr>
        <w:pStyle w:val="30"/>
        <w:rPr>
          <w:noProof/>
        </w:rPr>
      </w:pPr>
      <w:r w:rsidRPr="00584DA8">
        <w:rPr>
          <w:noProof/>
        </w:rPr>
        <w:t>5.</w:t>
      </w:r>
      <w:r>
        <w:rPr>
          <w:noProof/>
        </w:rPr>
        <w:t>5.</w:t>
      </w:r>
      <w:r w:rsidRPr="00D259F1">
        <w:t>2</w:t>
      </w:r>
      <w:r w:rsidRPr="00584DA8">
        <w:rPr>
          <w:noProof/>
        </w:rPr>
        <w:tab/>
        <w:t>Retr</w:t>
      </w:r>
      <w:r>
        <w:rPr>
          <w:rFonts w:hint="eastAsia"/>
          <w:noProof/>
          <w:lang w:eastAsia="zh-CN"/>
        </w:rPr>
        <w:t>y</w:t>
      </w:r>
      <w:r>
        <w:rPr>
          <w:noProof/>
        </w:rPr>
        <w:t xml:space="preserve"> handling</w:t>
      </w:r>
    </w:p>
    <w:p w14:paraId="1F6F2617" w14:textId="77777777" w:rsidR="009142B1" w:rsidRDefault="009142B1" w:rsidP="009142B1">
      <w:r w:rsidRPr="00584DA8">
        <w:rPr>
          <w:noProof/>
        </w:rPr>
        <w:t xml:space="preserve">In case a </w:t>
      </w:r>
      <w:r w:rsidRPr="00584DA8">
        <w:t>NF</w:t>
      </w:r>
      <w:r w:rsidRPr="00734C42">
        <w:rPr>
          <w:noProof/>
        </w:rPr>
        <w:t xml:space="preserve"> </w:t>
      </w:r>
      <w:r w:rsidRPr="008A06B9">
        <w:rPr>
          <w:noProof/>
        </w:rPr>
        <w:t>consumer</w:t>
      </w:r>
      <w:r>
        <w:rPr>
          <w:noProof/>
        </w:rPr>
        <w:t xml:space="preserve"> </w:t>
      </w:r>
      <w:r w:rsidRPr="00584DA8">
        <w:t>(CTF)</w:t>
      </w:r>
      <w:r w:rsidRPr="00584DA8">
        <w:rPr>
          <w:noProof/>
        </w:rPr>
        <w:t xml:space="preserve"> does not receive a Charging Data R</w:t>
      </w:r>
      <w:r w:rsidRPr="00584DA8">
        <w:rPr>
          <w:rFonts w:hint="eastAsia"/>
          <w:noProof/>
          <w:lang w:eastAsia="zh-CN"/>
        </w:rPr>
        <w:t>esponse</w:t>
      </w:r>
      <w:r w:rsidRPr="00584DA8">
        <w:rPr>
          <w:noProof/>
        </w:rPr>
        <w:t>, it may retransmit the Charging Data Request message</w:t>
      </w:r>
      <w:r>
        <w:rPr>
          <w:noProof/>
        </w:rPr>
        <w:t>.</w:t>
      </w:r>
      <w:r w:rsidRPr="00584DA8" w:rsidDel="000504D1">
        <w:rPr>
          <w:noProof/>
        </w:rPr>
        <w:t xml:space="preserve"> </w:t>
      </w:r>
      <w:r>
        <w:t>T</w:t>
      </w:r>
      <w:r w:rsidRPr="006F3348">
        <w:t>he number of retries and delay between retries shall be locally configured in the NF consumer (CTF).</w:t>
      </w:r>
    </w:p>
    <w:p w14:paraId="061505E5" w14:textId="77777777" w:rsidR="009142B1" w:rsidRDefault="009142B1" w:rsidP="009142B1">
      <w:r>
        <w:t>If the retried charging data request [Initial] is received by the same CHF,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be </w:t>
      </w:r>
      <w:r w:rsidRPr="005D0D12">
        <w:t xml:space="preserve">based on the </w:t>
      </w:r>
      <w:r>
        <w:rPr>
          <w:rFonts w:hint="eastAsia"/>
          <w:lang w:eastAsia="zh-CN"/>
        </w:rPr>
        <w:t>Charging</w:t>
      </w:r>
      <w:r>
        <w:t xml:space="preserve"> Identifier included in the charging data request. CHF shall respond to the retried charging data request [Initial] with the </w:t>
      </w:r>
      <w:r w:rsidRPr="00BB6156">
        <w:rPr>
          <w:noProof/>
        </w:rPr>
        <w:t>original</w:t>
      </w:r>
      <w:r>
        <w:t xml:space="preserve"> charging session identifier.</w:t>
      </w:r>
    </w:p>
    <w:p w14:paraId="6F8FC4E1" w14:textId="77777777" w:rsidR="009142B1" w:rsidRPr="006F3348" w:rsidRDefault="009142B1" w:rsidP="009142B1">
      <w:r>
        <w:t>If the retried request is charging data request [Update] or charging data request [Termination],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</w:t>
      </w:r>
      <w:proofErr w:type="spellStart"/>
      <w:proofErr w:type="gramStart"/>
      <w:r w:rsidRPr="005D0D12">
        <w:t>based</w:t>
      </w:r>
      <w:proofErr w:type="spellEnd"/>
      <w:proofErr w:type="gramEnd"/>
      <w:r w:rsidRPr="005D0D12">
        <w:t xml:space="preserve"> on the inspection of</w:t>
      </w:r>
      <w:r>
        <w:t xml:space="preserve"> the Charging Session Identifier</w:t>
      </w:r>
      <w:r w:rsidRPr="005F4709">
        <w:t xml:space="preserve"> </w:t>
      </w:r>
      <w:r>
        <w:t xml:space="preserve">and </w:t>
      </w:r>
      <w:r w:rsidRPr="005F4709">
        <w:t>Invocation Sequence Number</w:t>
      </w:r>
      <w:r>
        <w:t xml:space="preserve"> pair. </w:t>
      </w:r>
    </w:p>
    <w:p w14:paraId="7980EFC2" w14:textId="40B160AE" w:rsidR="009142B1" w:rsidRPr="004511BB" w:rsidRDefault="009142B1" w:rsidP="009142B1">
      <w:r w:rsidRPr="006F3348">
        <w:t xml:space="preserve">If retried </w:t>
      </w:r>
      <w:r>
        <w:t xml:space="preserve">message </w:t>
      </w:r>
      <w:r w:rsidRPr="006F3348">
        <w:t xml:space="preserve">shall have the same Invocation Sequence Number as the </w:t>
      </w:r>
      <w:r w:rsidRPr="00BB6156">
        <w:rPr>
          <w:noProof/>
        </w:rPr>
        <w:t>original of</w:t>
      </w:r>
      <w:r w:rsidRPr="006F3348">
        <w:t xml:space="preserve"> the retried message i.e. </w:t>
      </w:r>
      <w:r>
        <w:t xml:space="preserve">the </w:t>
      </w:r>
      <w:r w:rsidRPr="006F3348">
        <w:t>Invocation Sequence Number shall not be incremented</w:t>
      </w:r>
      <w:r>
        <w:t xml:space="preserve"> when the message is retried</w:t>
      </w:r>
      <w:r w:rsidRPr="006F3348">
        <w:t xml:space="preserve">. The NF consumer (CTF) may send </w:t>
      </w:r>
      <w:r>
        <w:t xml:space="preserve">the </w:t>
      </w:r>
      <w:r w:rsidRPr="006F3348">
        <w:t xml:space="preserve">retried </w:t>
      </w:r>
      <w:r>
        <w:t>message</w:t>
      </w:r>
      <w:r w:rsidRPr="006F3348" w:rsidDel="004511BB">
        <w:t xml:space="preserve"> </w:t>
      </w:r>
      <w:r w:rsidRPr="006F3348">
        <w:t>to an alternative CHF if the Session Failover indication is received from the CHF.</w:t>
      </w:r>
      <w:r>
        <w:t xml:space="preserve"> The alternative CHF can be built as defined in clause </w:t>
      </w:r>
      <w:ins w:id="20" w:author="Huawei" w:date="2024-08-07T10:27:00Z">
        <w:r>
          <w:rPr>
            <w:rFonts w:eastAsia="Times New Roman"/>
          </w:rPr>
          <w:t>6.3.11</w:t>
        </w:r>
        <w:r w:rsidRPr="0031144D">
          <w:rPr>
            <w:rFonts w:eastAsia="Times New Roman"/>
          </w:rPr>
          <w:t xml:space="preserve"> </w:t>
        </w:r>
      </w:ins>
      <w:del w:id="21" w:author="Huawei" w:date="2024-08-07T10:27:00Z">
        <w:r w:rsidDel="009142B1">
          <w:delText xml:space="preserve">5.23.1 </w:delText>
        </w:r>
      </w:del>
      <w:r>
        <w:t>of 3GPP TS 23.501 [201].</w:t>
      </w:r>
    </w:p>
    <w:p w14:paraId="0184C586" w14:textId="16D140E1" w:rsidR="00EA200F" w:rsidRPr="000613F1" w:rsidRDefault="009142B1" w:rsidP="009142B1">
      <w:pPr>
        <w:rPr>
          <w:noProof/>
        </w:rPr>
      </w:pPr>
      <w:r w:rsidRPr="006F3348">
        <w:t>In the case of a notification request time out the CHF may retry the message. The number of retries and delay between retries shall be locally configured in the CHF.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7C12" w16cex:dateUtc="2024-08-06T02:40:00Z"/>
  <w16cex:commentExtensible w16cex:durableId="2A5C7BE2" w16cex:dateUtc="2024-08-06T02:39:00Z"/>
  <w16cex:commentExtensible w16cex:durableId="2A5C75CD" w16cex:dateUtc="2024-08-06T02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F4BF0" w14:textId="77777777" w:rsidR="002C0EE9" w:rsidRDefault="002C0EE9">
      <w:r>
        <w:separator/>
      </w:r>
    </w:p>
  </w:endnote>
  <w:endnote w:type="continuationSeparator" w:id="0">
    <w:p w14:paraId="3DC5B143" w14:textId="77777777" w:rsidR="002C0EE9" w:rsidRDefault="002C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6370A" w14:textId="77777777" w:rsidR="002C0EE9" w:rsidRDefault="002C0EE9">
      <w:r>
        <w:separator/>
      </w:r>
    </w:p>
  </w:footnote>
  <w:footnote w:type="continuationSeparator" w:id="0">
    <w:p w14:paraId="410AF4FC" w14:textId="77777777" w:rsidR="002C0EE9" w:rsidRDefault="002C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E31C9E"/>
    <w:multiLevelType w:val="hybridMultilevel"/>
    <w:tmpl w:val="63E83F6C"/>
    <w:lvl w:ilvl="0" w:tplc="75AA857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2"/>
  </w:num>
  <w:num w:numId="5">
    <w:abstractNumId w:val="36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3"/>
  </w:num>
  <w:num w:numId="12">
    <w:abstractNumId w:val="34"/>
  </w:num>
  <w:num w:numId="13">
    <w:abstractNumId w:val="40"/>
  </w:num>
  <w:num w:numId="14">
    <w:abstractNumId w:val="20"/>
  </w:num>
  <w:num w:numId="15">
    <w:abstractNumId w:val="3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8"/>
  </w:num>
  <w:num w:numId="40">
    <w:abstractNumId w:val="26"/>
  </w:num>
  <w:num w:numId="41">
    <w:abstractNumId w:val="32"/>
  </w:num>
  <w:num w:numId="42">
    <w:abstractNumId w:val="19"/>
  </w:num>
  <w:num w:numId="43">
    <w:abstractNumId w:val="37"/>
  </w:num>
  <w:num w:numId="44">
    <w:abstractNumId w:val="41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549"/>
    <w:rsid w:val="0004584E"/>
    <w:rsid w:val="00046392"/>
    <w:rsid w:val="00051330"/>
    <w:rsid w:val="000552A9"/>
    <w:rsid w:val="000553D1"/>
    <w:rsid w:val="0005641B"/>
    <w:rsid w:val="00057466"/>
    <w:rsid w:val="000574FA"/>
    <w:rsid w:val="000613F1"/>
    <w:rsid w:val="00062121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426E"/>
    <w:rsid w:val="000D5A2E"/>
    <w:rsid w:val="000D5CC1"/>
    <w:rsid w:val="000D74A9"/>
    <w:rsid w:val="000E101B"/>
    <w:rsid w:val="000E1C33"/>
    <w:rsid w:val="000E5DE8"/>
    <w:rsid w:val="000F1E38"/>
    <w:rsid w:val="000F601C"/>
    <w:rsid w:val="00100113"/>
    <w:rsid w:val="00103D14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56ADB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42E"/>
    <w:rsid w:val="00194CA5"/>
    <w:rsid w:val="00194E9D"/>
    <w:rsid w:val="001A08B3"/>
    <w:rsid w:val="001A2807"/>
    <w:rsid w:val="001A612F"/>
    <w:rsid w:val="001A7B60"/>
    <w:rsid w:val="001A7FAD"/>
    <w:rsid w:val="001B26E5"/>
    <w:rsid w:val="001B2708"/>
    <w:rsid w:val="001B36A0"/>
    <w:rsid w:val="001B5185"/>
    <w:rsid w:val="001B52F0"/>
    <w:rsid w:val="001B798E"/>
    <w:rsid w:val="001B7A65"/>
    <w:rsid w:val="001C1630"/>
    <w:rsid w:val="001C2A52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53EF"/>
    <w:rsid w:val="00212F43"/>
    <w:rsid w:val="00213CC8"/>
    <w:rsid w:val="002208A5"/>
    <w:rsid w:val="0022145A"/>
    <w:rsid w:val="00221801"/>
    <w:rsid w:val="0022282C"/>
    <w:rsid w:val="0022465A"/>
    <w:rsid w:val="002261BF"/>
    <w:rsid w:val="002307C0"/>
    <w:rsid w:val="00230B6D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C0EE9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1144D"/>
    <w:rsid w:val="0031183A"/>
    <w:rsid w:val="0031217D"/>
    <w:rsid w:val="003226DE"/>
    <w:rsid w:val="00324D3B"/>
    <w:rsid w:val="0032592D"/>
    <w:rsid w:val="00326A14"/>
    <w:rsid w:val="00330E9F"/>
    <w:rsid w:val="00331CE8"/>
    <w:rsid w:val="003336AD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357"/>
    <w:rsid w:val="003609EF"/>
    <w:rsid w:val="0036231A"/>
    <w:rsid w:val="00365868"/>
    <w:rsid w:val="00366345"/>
    <w:rsid w:val="0036660D"/>
    <w:rsid w:val="003675BC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9732C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05AEE"/>
    <w:rsid w:val="00410371"/>
    <w:rsid w:val="00415DCB"/>
    <w:rsid w:val="004242DE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67535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3047"/>
    <w:rsid w:val="004B523E"/>
    <w:rsid w:val="004B75B7"/>
    <w:rsid w:val="004C211E"/>
    <w:rsid w:val="004C2171"/>
    <w:rsid w:val="004C58D3"/>
    <w:rsid w:val="004D19F0"/>
    <w:rsid w:val="004D4482"/>
    <w:rsid w:val="004E30EF"/>
    <w:rsid w:val="004E791A"/>
    <w:rsid w:val="004F1D25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2261"/>
    <w:rsid w:val="00526B2B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52328"/>
    <w:rsid w:val="005526B7"/>
    <w:rsid w:val="00557A2C"/>
    <w:rsid w:val="00561CC9"/>
    <w:rsid w:val="0056217B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2DAF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4E03"/>
    <w:rsid w:val="005E53AB"/>
    <w:rsid w:val="005E58C9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67EF7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99D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270B4"/>
    <w:rsid w:val="00735FF7"/>
    <w:rsid w:val="007366C1"/>
    <w:rsid w:val="007412BB"/>
    <w:rsid w:val="007428A6"/>
    <w:rsid w:val="00745C23"/>
    <w:rsid w:val="00747E3B"/>
    <w:rsid w:val="007510C4"/>
    <w:rsid w:val="00754E16"/>
    <w:rsid w:val="007560E5"/>
    <w:rsid w:val="00764030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97974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43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0C47"/>
    <w:rsid w:val="00821466"/>
    <w:rsid w:val="008222AD"/>
    <w:rsid w:val="00822503"/>
    <w:rsid w:val="0082773E"/>
    <w:rsid w:val="008279FA"/>
    <w:rsid w:val="00831CF0"/>
    <w:rsid w:val="00834B13"/>
    <w:rsid w:val="008366FC"/>
    <w:rsid w:val="008528B5"/>
    <w:rsid w:val="00855CBA"/>
    <w:rsid w:val="00860E3C"/>
    <w:rsid w:val="008626E7"/>
    <w:rsid w:val="00866D3A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3117"/>
    <w:rsid w:val="00895B5C"/>
    <w:rsid w:val="00896432"/>
    <w:rsid w:val="008A0226"/>
    <w:rsid w:val="008A1585"/>
    <w:rsid w:val="008A2CE1"/>
    <w:rsid w:val="008A45A6"/>
    <w:rsid w:val="008A471C"/>
    <w:rsid w:val="008A7439"/>
    <w:rsid w:val="008B0EFD"/>
    <w:rsid w:val="008B23CF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A49"/>
    <w:rsid w:val="008F0321"/>
    <w:rsid w:val="008F12E9"/>
    <w:rsid w:val="008F2BB7"/>
    <w:rsid w:val="008F3E7D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5F6"/>
    <w:rsid w:val="00910F20"/>
    <w:rsid w:val="009142B1"/>
    <w:rsid w:val="009148DE"/>
    <w:rsid w:val="00916819"/>
    <w:rsid w:val="0092180D"/>
    <w:rsid w:val="00925001"/>
    <w:rsid w:val="00925F11"/>
    <w:rsid w:val="00932A61"/>
    <w:rsid w:val="00934587"/>
    <w:rsid w:val="00934A8A"/>
    <w:rsid w:val="00936218"/>
    <w:rsid w:val="00941E30"/>
    <w:rsid w:val="009447BD"/>
    <w:rsid w:val="00944BA9"/>
    <w:rsid w:val="00944DB3"/>
    <w:rsid w:val="0094632C"/>
    <w:rsid w:val="00953A2A"/>
    <w:rsid w:val="0095543D"/>
    <w:rsid w:val="009558E0"/>
    <w:rsid w:val="00960AC7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1765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06E23"/>
    <w:rsid w:val="00A1053C"/>
    <w:rsid w:val="00A1067F"/>
    <w:rsid w:val="00A10680"/>
    <w:rsid w:val="00A125E8"/>
    <w:rsid w:val="00A12653"/>
    <w:rsid w:val="00A1285E"/>
    <w:rsid w:val="00A146E8"/>
    <w:rsid w:val="00A172D6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CBC"/>
    <w:rsid w:val="00AA3391"/>
    <w:rsid w:val="00AB1160"/>
    <w:rsid w:val="00AC1C21"/>
    <w:rsid w:val="00AC2286"/>
    <w:rsid w:val="00AC24E6"/>
    <w:rsid w:val="00AC5820"/>
    <w:rsid w:val="00AC716B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AF78FB"/>
    <w:rsid w:val="00AF7AD3"/>
    <w:rsid w:val="00B0204E"/>
    <w:rsid w:val="00B02667"/>
    <w:rsid w:val="00B05B89"/>
    <w:rsid w:val="00B10B37"/>
    <w:rsid w:val="00B1187A"/>
    <w:rsid w:val="00B125CF"/>
    <w:rsid w:val="00B157A1"/>
    <w:rsid w:val="00B174C5"/>
    <w:rsid w:val="00B20224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576A1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2581"/>
    <w:rsid w:val="00B83488"/>
    <w:rsid w:val="00B87FC8"/>
    <w:rsid w:val="00B900C6"/>
    <w:rsid w:val="00B90E61"/>
    <w:rsid w:val="00B91D33"/>
    <w:rsid w:val="00B95AE5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1DC5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293C"/>
    <w:rsid w:val="00BD4493"/>
    <w:rsid w:val="00BD5DC9"/>
    <w:rsid w:val="00BD5EFF"/>
    <w:rsid w:val="00BD6BB8"/>
    <w:rsid w:val="00BE1B4E"/>
    <w:rsid w:val="00BE236E"/>
    <w:rsid w:val="00BE580F"/>
    <w:rsid w:val="00BE5B8D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CE2"/>
    <w:rsid w:val="00C66E25"/>
    <w:rsid w:val="00C7179C"/>
    <w:rsid w:val="00C748A1"/>
    <w:rsid w:val="00C81F93"/>
    <w:rsid w:val="00C834E1"/>
    <w:rsid w:val="00C94A05"/>
    <w:rsid w:val="00C95985"/>
    <w:rsid w:val="00C96B16"/>
    <w:rsid w:val="00C97696"/>
    <w:rsid w:val="00CA14DE"/>
    <w:rsid w:val="00CA30E1"/>
    <w:rsid w:val="00CA5055"/>
    <w:rsid w:val="00CC02C9"/>
    <w:rsid w:val="00CC0E45"/>
    <w:rsid w:val="00CC4401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1492"/>
    <w:rsid w:val="00D33AE7"/>
    <w:rsid w:val="00D33D11"/>
    <w:rsid w:val="00D33D1E"/>
    <w:rsid w:val="00D33E44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7F72"/>
    <w:rsid w:val="00E3058B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7715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41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2BA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D605A"/>
    <w:rsid w:val="00EE0107"/>
    <w:rsid w:val="00EE416D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13"/>
    <w:rsid w:val="00F407D4"/>
    <w:rsid w:val="00F414B0"/>
    <w:rsid w:val="00F42B2F"/>
    <w:rsid w:val="00F45078"/>
    <w:rsid w:val="00F45117"/>
    <w:rsid w:val="00F45F86"/>
    <w:rsid w:val="00F5231E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1FB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675C"/>
    <w:rsid w:val="00FA71BC"/>
    <w:rsid w:val="00FA749D"/>
    <w:rsid w:val="00FA7C2A"/>
    <w:rsid w:val="00FB2D4A"/>
    <w:rsid w:val="00FB3DBA"/>
    <w:rsid w:val="00FB4B2B"/>
    <w:rsid w:val="00FB6386"/>
    <w:rsid w:val="00FB74FA"/>
    <w:rsid w:val="00FC0703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2940B3-0C34-4F00-B3EA-93E9859A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2024-08-09T06:42:00Z</dcterms:created>
  <dcterms:modified xsi:type="dcterms:W3CDTF">2024-08-09T06:43:00Z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(3)Q+ZDjzdx7LauLgridZQnZ9RXS0zulkecstf7zZwjxTojN88jpgh//zTOY+e2iNsvmmFL968C
+jx+dCX9nwdG69xW6BxYVVtl4k0JHppF+AgpUCIKhRPbsSdeSTJwb/PlKc05BG6juJWdGMzM
LOCcQfyjWgPLmQwoARBTtoNo4AFAWkGGyPvauWJtpRA1QcEPNs2GYdBLUDYmlVMbNgn7xP4X
0XYClwZFoh3bIKfyJC</vt:lpwstr>
  </property>
  <property fmtid="{D5CDD505-2E9C-101B-9397-08002B2CF9AE}" pid="23" name="_2015_ms_pID_7253431">
    <vt:lpwstr>l9lLIO02Cw4BJHucoHPOmGQOWfbgoK0Eh9YLTvnp68mRwQ239mqY4j
MlM/SSd+mrGmG3r+HzNEekVAFFRz5KjHHJh9sXObQ1Ekm0GUQLpSie8Hgjo5c5JL+2+tcf+X
1bzytBxA4sKfBQuzJ7b7k8qF5j1LsT3n4mGug+Qac8DOixU+Td+ftqu1bxSO5LynsaXkSa46
9zp3F8IhLZ78hB5YfbsnMHPmd4BIoCRGk6Ux</vt:lpwstr>
  </property>
  <property fmtid="{D5CDD505-2E9C-101B-9397-08002B2CF9AE}" pid="24" name="_2015_ms_pID_7253432">
    <vt:lpwstr>2ni/7LUnVvvcxBWOHAmg39c=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